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BD62B" w14:textId="77777777" w:rsidR="00713A65" w:rsidRPr="006A3C14" w:rsidRDefault="00713A65" w:rsidP="00713A65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7EB3E797" w14:textId="77777777" w:rsidR="00713A65" w:rsidRDefault="00713A65" w:rsidP="00713A65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167961112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56C87FFE" w14:textId="164C5BED" w:rsidR="00713A65" w:rsidRPr="000F46A4" w:rsidRDefault="00713A65" w:rsidP="00713A65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</w:t>
      </w:r>
      <w:r w:rsidRPr="00F42A8B">
        <w:rPr>
          <w:rFonts w:ascii="Arial" w:hAnsi="Arial" w:cs="Arial"/>
        </w:rPr>
        <w:t xml:space="preserve">naročilo </w:t>
      </w:r>
      <w:bookmarkStart w:id="2" w:name="_Hlk37874847"/>
      <w:r w:rsidRPr="008C161D">
        <w:rPr>
          <w:rFonts w:ascii="Arial" w:hAnsi="Arial" w:cs="Arial"/>
          <w:b/>
        </w:rPr>
        <w:t>»</w:t>
      </w:r>
      <w:bookmarkEnd w:id="2"/>
      <w:r w:rsidR="003C509A" w:rsidRPr="008C161D">
        <w:rPr>
          <w:rFonts w:ascii="Arial" w:hAnsi="Arial" w:cs="Arial"/>
          <w:b/>
          <w:bCs/>
          <w:sz w:val="20"/>
          <w:szCs w:val="20"/>
        </w:rPr>
        <w:t>Kanalizacija Pesje – Špeglova ulica</w:t>
      </w:r>
      <w:r w:rsidRPr="008C161D">
        <w:rPr>
          <w:rFonts w:ascii="Arial" w:hAnsi="Arial" w:cs="Arial"/>
          <w:b/>
        </w:rPr>
        <w:t>«</w:t>
      </w:r>
      <w:r w:rsidRPr="008C161D">
        <w:rPr>
          <w:rFonts w:ascii="Arial" w:hAnsi="Arial" w:cs="Arial"/>
        </w:rPr>
        <w:t xml:space="preserve"> </w:t>
      </w:r>
      <w:r w:rsidRPr="00F42A8B">
        <w:rPr>
          <w:rFonts w:ascii="Arial" w:hAnsi="Arial" w:cs="Arial"/>
        </w:rPr>
        <w:t>dajemo p</w:t>
      </w:r>
      <w:r w:rsidRPr="000F46A4">
        <w:rPr>
          <w:rFonts w:ascii="Arial" w:hAnsi="Arial" w:cs="Arial"/>
        </w:rPr>
        <w:t>onudbo, kot sledi:</w:t>
      </w:r>
    </w:p>
    <w:p w14:paraId="64E32217" w14:textId="77777777" w:rsidR="00713A65" w:rsidRPr="00A66560" w:rsidRDefault="00713A65" w:rsidP="00713A65">
      <w:pPr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A66560">
        <w:rPr>
          <w:rFonts w:ascii="Arial" w:hAnsi="Arial" w:cs="Arial"/>
          <w:b/>
          <w:bCs/>
          <w:sz w:val="20"/>
          <w:szCs w:val="20"/>
        </w:rPr>
        <w:t>Ponudba številka:</w:t>
      </w:r>
      <w:r w:rsidRPr="00A66560">
        <w:rPr>
          <w:rFonts w:ascii="Arial" w:hAnsi="Arial" w:cs="Arial"/>
          <w:sz w:val="20"/>
          <w:szCs w:val="20"/>
        </w:rPr>
        <w:t xml:space="preserve"> </w:t>
      </w:r>
      <w:r w:rsidRPr="00A66560">
        <w:rPr>
          <w:rFonts w:ascii="Arial" w:hAnsi="Arial" w:cs="Arial"/>
          <w:sz w:val="20"/>
          <w:szCs w:val="20"/>
          <w:u w:val="single"/>
        </w:rPr>
        <w:t>_______________</w:t>
      </w:r>
    </w:p>
    <w:p w14:paraId="789FBEFE" w14:textId="77777777" w:rsidR="00713A65" w:rsidRPr="00A66560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6560">
        <w:rPr>
          <w:rFonts w:ascii="Arial" w:hAnsi="Arial" w:cs="Arial"/>
          <w:b/>
          <w:bCs/>
          <w:sz w:val="20"/>
          <w:szCs w:val="20"/>
        </w:rPr>
        <w:t>Podatki o 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713A65" w:rsidRPr="00A66560" w14:paraId="0EB65B89" w14:textId="77777777" w:rsidTr="001C3134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F1308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E03" w14:textId="77777777" w:rsidR="00713A65" w:rsidRPr="00A66560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A66560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D91" w14:textId="77777777" w:rsidR="00713A65" w:rsidRPr="00A66560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C8B" w14:textId="77777777" w:rsidR="00713A65" w:rsidRPr="00A66560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713A65" w:rsidRPr="00A66560" w14:paraId="407ECD38" w14:textId="77777777" w:rsidTr="001C3134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44A1" w14:textId="77777777" w:rsidR="00713A65" w:rsidRPr="00A66560" w:rsidRDefault="00713A65" w:rsidP="001C31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6F8E41" w14:textId="77777777" w:rsidR="00713A65" w:rsidRPr="00A66560" w:rsidRDefault="00713A65" w:rsidP="001C31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0DB1558B" w14:textId="77777777" w:rsidR="00713A65" w:rsidRPr="00A66560" w:rsidRDefault="00713A65" w:rsidP="001C3134">
            <w:pPr>
              <w:rPr>
                <w:rFonts w:ascii="Arial" w:hAnsi="Arial" w:cs="Arial"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7C5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C34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F21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13A65" w:rsidRPr="00A66560" w14:paraId="10AC8443" w14:textId="77777777" w:rsidTr="001C3134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BB14" w14:textId="77777777" w:rsidR="00713A65" w:rsidRPr="00A66560" w:rsidRDefault="00713A65" w:rsidP="001C31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105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617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20F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13A65" w:rsidRPr="00A66560" w14:paraId="1BED3759" w14:textId="77777777" w:rsidTr="001C3134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A6A7" w14:textId="77777777" w:rsidR="00713A65" w:rsidRPr="00A66560" w:rsidRDefault="00713A65" w:rsidP="001C313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3DE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D543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E77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76711E95" w14:textId="77777777" w:rsidR="00713A65" w:rsidRPr="00A66560" w:rsidRDefault="00713A65" w:rsidP="00713A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AF1E61" w14:textId="77777777" w:rsidR="00713A65" w:rsidRPr="00A66560" w:rsidRDefault="00713A65" w:rsidP="00713A6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A66560">
        <w:rPr>
          <w:rFonts w:ascii="Arial" w:hAnsi="Arial" w:cs="Arial"/>
          <w:b/>
          <w:sz w:val="20"/>
          <w:szCs w:val="20"/>
        </w:rPr>
        <w:t>(ustrezno obkrožite)</w:t>
      </w:r>
      <w:r w:rsidRPr="00A66560">
        <w:rPr>
          <w:rFonts w:ascii="Arial" w:hAnsi="Arial" w:cs="Arial"/>
          <w:sz w:val="20"/>
          <w:szCs w:val="20"/>
        </w:rPr>
        <w:t>:</w:t>
      </w:r>
    </w:p>
    <w:p w14:paraId="152D70F1" w14:textId="77777777" w:rsidR="00713A65" w:rsidRPr="00A66560" w:rsidRDefault="00713A65" w:rsidP="00713A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999F47" w14:textId="263FE42E" w:rsidR="00713A65" w:rsidRPr="00864E11" w:rsidRDefault="00713A65" w:rsidP="00864E11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>s podizvajalci</w:t>
      </w:r>
    </w:p>
    <w:p w14:paraId="15805EC2" w14:textId="77777777" w:rsidR="00713A65" w:rsidRPr="00A66560" w:rsidRDefault="00713A65" w:rsidP="00713A65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>brez podizvajalcev.</w:t>
      </w:r>
    </w:p>
    <w:p w14:paraId="78BFE49B" w14:textId="77777777" w:rsidR="00713A65" w:rsidRPr="00A66560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6560">
        <w:rPr>
          <w:rFonts w:ascii="Arial" w:hAnsi="Arial" w:cs="Arial"/>
          <w:b/>
          <w:bCs/>
          <w:sz w:val="20"/>
          <w:szCs w:val="20"/>
        </w:rPr>
        <w:t>Ponudbena cena</w:t>
      </w:r>
    </w:p>
    <w:p w14:paraId="74B20DFC" w14:textId="77777777" w:rsidR="00713A65" w:rsidRPr="00A66560" w:rsidRDefault="00713A65" w:rsidP="00713A65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A66560">
        <w:rPr>
          <w:rFonts w:ascii="Arial" w:eastAsia="Arial" w:hAnsi="Arial" w:cs="Arial"/>
          <w:sz w:val="20"/>
          <w:szCs w:val="20"/>
        </w:rPr>
        <w:tab/>
      </w:r>
      <w:r w:rsidRPr="00A66560">
        <w:rPr>
          <w:rFonts w:ascii="Arial" w:eastAsia="Arial" w:hAnsi="Arial" w:cs="Arial"/>
          <w:sz w:val="20"/>
          <w:szCs w:val="20"/>
        </w:rPr>
        <w:tab/>
        <w:t>Ponudbena cena brez DDV znaša _________________________ EUR</w:t>
      </w:r>
    </w:p>
    <w:p w14:paraId="6DCF6A2A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928C392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>DDV se obračuna po trenutno veljavni zakonodaji.</w:t>
      </w:r>
    </w:p>
    <w:p w14:paraId="4C9B7BBE" w14:textId="77777777" w:rsidR="00864E11" w:rsidRDefault="00864E11" w:rsidP="00864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  <w:r w:rsidRPr="00D077B5">
        <w:rPr>
          <w:rFonts w:ascii="Arial" w:eastAsia="Times New Roman" w:hAnsi="Arial" w:cs="Arial"/>
          <w:sz w:val="20"/>
          <w:szCs w:val="20"/>
          <w:lang w:eastAsia="sl-SI"/>
        </w:rPr>
        <w:t>Naročnik naroča gradbeno storitev v celoti kot davčni zavezanec, identificiran za namene DDV in je naročnik plačnik DDV po 76. a členu ZDDV-1.</w:t>
      </w:r>
      <w:r w:rsidRPr="00100F42">
        <w:rPr>
          <w:rFonts w:ascii="Arial" w:eastAsia="Times New Roman" w:hAnsi="Arial" w:cs="Arial"/>
          <w:sz w:val="20"/>
          <w:szCs w:val="20"/>
          <w:lang w:eastAsia="sl-SI"/>
        </w:rPr>
        <w:t> </w:t>
      </w:r>
    </w:p>
    <w:p w14:paraId="3BE38AAF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34C42D4" w14:textId="4F00F9E6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66560">
        <w:rPr>
          <w:rFonts w:ascii="Arial" w:hAnsi="Arial" w:cs="Arial"/>
          <w:bCs/>
          <w:sz w:val="20"/>
          <w:szCs w:val="20"/>
        </w:rPr>
        <w:t>Cena je fiksna in nespremenljiva ves čas trajanja pogodbenih del. Izjavljamo, da je naša ponudba izdelana v skladu s pogoji in navodili naročnika določenih v dokumentaciji v zvezi z oddajo javnega naročila.</w:t>
      </w:r>
    </w:p>
    <w:p w14:paraId="3FAC7E08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76BC987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66560">
        <w:rPr>
          <w:rFonts w:ascii="Arial" w:hAnsi="Arial" w:cs="Arial"/>
          <w:bCs/>
          <w:sz w:val="20"/>
          <w:szCs w:val="20"/>
        </w:rPr>
        <w:t>Veljavnost ponudbe: _________________________________________ (najmanj 90 dni od roka za predložitev ponudb).</w:t>
      </w:r>
    </w:p>
    <w:p w14:paraId="5D1F2AF7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713A65" w:rsidRPr="001B5611" w14:paraId="31C952AF" w14:textId="77777777" w:rsidTr="001C3134">
        <w:trPr>
          <w:trHeight w:val="542"/>
        </w:trPr>
        <w:tc>
          <w:tcPr>
            <w:tcW w:w="2367" w:type="pct"/>
            <w:hideMark/>
          </w:tcPr>
          <w:p w14:paraId="59B00864" w14:textId="77777777" w:rsidR="00713A65" w:rsidRPr="004332CD" w:rsidRDefault="00713A65" w:rsidP="001C3134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</w:p>
          <w:p w14:paraId="6EA22E56" w14:textId="77777777" w:rsidR="00713A65" w:rsidRPr="004332CD" w:rsidRDefault="00713A65" w:rsidP="001C31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hideMark/>
          </w:tcPr>
          <w:p w14:paraId="14203652" w14:textId="77777777" w:rsidR="00A66560" w:rsidRDefault="00A66560" w:rsidP="001C3134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</w:p>
          <w:p w14:paraId="5ED879E6" w14:textId="57B349BA" w:rsidR="00713A65" w:rsidRPr="004332CD" w:rsidRDefault="00713A65" w:rsidP="001C31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713A65" w:rsidRPr="001B5611" w14:paraId="772362AB" w14:textId="77777777" w:rsidTr="001C3134">
        <w:tc>
          <w:tcPr>
            <w:tcW w:w="2367" w:type="pct"/>
            <w:hideMark/>
          </w:tcPr>
          <w:p w14:paraId="1375CD28" w14:textId="77777777" w:rsidR="00713A65" w:rsidRPr="004332CD" w:rsidRDefault="00713A65" w:rsidP="001C31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hideMark/>
          </w:tcPr>
          <w:p w14:paraId="6C3CE4D3" w14:textId="4038432E" w:rsidR="00713A65" w:rsidRPr="00A66560" w:rsidRDefault="00A66560" w:rsidP="001C3134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   </w:t>
            </w: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(Ime in priimek ter podpis)</w:t>
            </w:r>
            <w:r w:rsidR="00713A65" w:rsidRPr="004332CD"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          </w:t>
            </w:r>
          </w:p>
        </w:tc>
      </w:tr>
    </w:tbl>
    <w:p w14:paraId="6A238AD8" w14:textId="77777777" w:rsidR="00F40322" w:rsidRDefault="00F40322"/>
    <w:sectPr w:rsidR="00F40322" w:rsidSect="005740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7492" w14:textId="77777777" w:rsidR="00245634" w:rsidRDefault="00245634" w:rsidP="005740DE">
      <w:pPr>
        <w:spacing w:after="0" w:line="240" w:lineRule="auto"/>
      </w:pPr>
      <w:r>
        <w:separator/>
      </w:r>
    </w:p>
  </w:endnote>
  <w:endnote w:type="continuationSeparator" w:id="0">
    <w:p w14:paraId="19CFF55D" w14:textId="77777777" w:rsidR="00245634" w:rsidRDefault="00245634" w:rsidP="0057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8888" w14:textId="77777777" w:rsidR="00D87E1B" w:rsidRDefault="00D87E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7FA6" w14:textId="77777777" w:rsidR="00D87E1B" w:rsidRDefault="00D87E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41CED" w14:textId="77777777" w:rsidR="00D87E1B" w:rsidRDefault="00D87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7353A" w14:textId="77777777" w:rsidR="00245634" w:rsidRDefault="00245634" w:rsidP="005740DE">
      <w:pPr>
        <w:spacing w:after="0" w:line="240" w:lineRule="auto"/>
      </w:pPr>
      <w:r>
        <w:separator/>
      </w:r>
    </w:p>
  </w:footnote>
  <w:footnote w:type="continuationSeparator" w:id="0">
    <w:p w14:paraId="242CD67A" w14:textId="77777777" w:rsidR="00245634" w:rsidRDefault="00245634" w:rsidP="0057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F8AB" w14:textId="77777777" w:rsidR="00D87E1B" w:rsidRDefault="00D87E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EF2C7" w14:textId="7D9D870D" w:rsidR="005740DE" w:rsidRDefault="00D87E1B">
    <w:pPr>
      <w:pStyle w:val="Glava"/>
    </w:pPr>
    <w:ins w:id="3" w:author="Verdnik Valerija" w:date="2026-09-07T13:50:00Z" w16du:dateUtc="2026-09-07T11:50:00Z">
      <w:r w:rsidRPr="00D83089">
        <w:rPr>
          <w:noProof/>
        </w:rPr>
        <w:drawing>
          <wp:anchor distT="0" distB="0" distL="114300" distR="114300" simplePos="0" relativeHeight="251659264" behindDoc="0" locked="0" layoutInCell="1" allowOverlap="1" wp14:anchorId="1F52E86C" wp14:editId="710A71E4">
            <wp:simplePos x="0" y="0"/>
            <wp:positionH relativeFrom="page">
              <wp:posOffset>-147955</wp:posOffset>
            </wp:positionH>
            <wp:positionV relativeFrom="paragraph">
              <wp:posOffset>-448310</wp:posOffset>
            </wp:positionV>
            <wp:extent cx="7543800" cy="958055"/>
            <wp:effectExtent l="0" t="0" r="0" b="0"/>
            <wp:wrapNone/>
            <wp:docPr id="178585448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9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D603" w14:textId="77777777" w:rsidR="00D87E1B" w:rsidRDefault="00D87E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08690">
    <w:abstractNumId w:val="1"/>
  </w:num>
  <w:num w:numId="2" w16cid:durableId="1879003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dnik Valerija">
    <w15:presenceInfo w15:providerId="AD" w15:userId="S::valerija.verdnik@velenje.si::a83a93f1-3021-44b8-83ff-f0541e4da0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65"/>
    <w:rsid w:val="00003CF1"/>
    <w:rsid w:val="000228CA"/>
    <w:rsid w:val="00075FEF"/>
    <w:rsid w:val="00094C7E"/>
    <w:rsid w:val="000C7475"/>
    <w:rsid w:val="001F0DFB"/>
    <w:rsid w:val="00245634"/>
    <w:rsid w:val="002F18E0"/>
    <w:rsid w:val="003C509A"/>
    <w:rsid w:val="004332CD"/>
    <w:rsid w:val="004951AE"/>
    <w:rsid w:val="004C0E7D"/>
    <w:rsid w:val="004C24A9"/>
    <w:rsid w:val="005740DE"/>
    <w:rsid w:val="006968E5"/>
    <w:rsid w:val="00713A65"/>
    <w:rsid w:val="00864E11"/>
    <w:rsid w:val="008C161D"/>
    <w:rsid w:val="00977F87"/>
    <w:rsid w:val="00A5571A"/>
    <w:rsid w:val="00A66560"/>
    <w:rsid w:val="00AA73E9"/>
    <w:rsid w:val="00B441B1"/>
    <w:rsid w:val="00C273D2"/>
    <w:rsid w:val="00CC6A09"/>
    <w:rsid w:val="00D077B5"/>
    <w:rsid w:val="00D119FB"/>
    <w:rsid w:val="00D87E1B"/>
    <w:rsid w:val="00D93ADB"/>
    <w:rsid w:val="00DC3A91"/>
    <w:rsid w:val="00E13E66"/>
    <w:rsid w:val="00F2627B"/>
    <w:rsid w:val="00F40322"/>
    <w:rsid w:val="00F4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6B49C"/>
  <w15:chartTrackingRefBased/>
  <w15:docId w15:val="{0AD2ACD4-E040-4AA8-847C-884F02E7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13A65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3A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713A65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13A65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713A65"/>
    <w:rPr>
      <w:rFonts w:ascii="Helvetica" w:hAnsi="Helvetica"/>
      <w:kern w:val="0"/>
      <w14:ligatures w14:val="none"/>
    </w:rPr>
  </w:style>
  <w:style w:type="table" w:customStyle="1" w:styleId="NormalTablePHPDOCX8">
    <w:name w:val="Normal Table PHPDOCX8"/>
    <w:uiPriority w:val="99"/>
    <w:semiHidden/>
    <w:unhideWhenUsed/>
    <w:qFormat/>
    <w:rsid w:val="00713A65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574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740DE"/>
    <w:rPr>
      <w:rFonts w:ascii="Helvetica" w:hAnsi="Helvetica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74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740DE"/>
    <w:rPr>
      <w:rFonts w:ascii="Helvetica" w:hAnsi="Helvetic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9815D3AFEC24F8B04C8DE60D86D49" ma:contentTypeVersion="14" ma:contentTypeDescription="Ustvari nov dokument." ma:contentTypeScope="" ma:versionID="d672f63f7bf0c615b3d3c62741e93b02">
  <xsd:schema xmlns:xsd="http://www.w3.org/2001/XMLSchema" xmlns:xs="http://www.w3.org/2001/XMLSchema" xmlns:p="http://schemas.microsoft.com/office/2006/metadata/properties" xmlns:ns2="f2d5bc59-2013-43eb-9185-124b34adb90f" xmlns:ns3="6fc6e6af-faae-441d-93c0-0855fd749488" targetNamespace="http://schemas.microsoft.com/office/2006/metadata/properties" ma:root="true" ma:fieldsID="e7d00cc65e2faacfd8b024c63fbe1775" ns2:_="" ns3:_="">
    <xsd:import namespace="f2d5bc59-2013-43eb-9185-124b34adb90f"/>
    <xsd:import namespace="6fc6e6af-faae-441d-93c0-0855fd74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5bc59-2013-43eb-9185-124b34adb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8e607228-b6bf-410d-b8f0-d26513086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6e6af-faae-441d-93c0-0855fd7494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b95daf-8295-4011-8577-8b9476a4c74c}" ma:internalName="TaxCatchAll" ma:showField="CatchAllData" ma:web="6fc6e6af-faae-441d-93c0-0855fd74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c6e6af-faae-441d-93c0-0855fd749488" xsi:nil="true"/>
    <lcf76f155ced4ddcb4097134ff3c332f xmlns="f2d5bc59-2013-43eb-9185-124b34adb9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109E8-14C8-412B-AB5B-3B9FEBCA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5bc59-2013-43eb-9185-124b34adb90f"/>
    <ds:schemaRef ds:uri="6fc6e6af-faae-441d-93c0-0855fd74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2A6A3-8F1C-4EE9-AB79-36632A171AD0}">
  <ds:schemaRefs>
    <ds:schemaRef ds:uri="http://schemas.microsoft.com/office/2006/metadata/properties"/>
    <ds:schemaRef ds:uri="http://schemas.microsoft.com/office/infopath/2007/PartnerControls"/>
    <ds:schemaRef ds:uri="6fc6e6af-faae-441d-93c0-0855fd749488"/>
    <ds:schemaRef ds:uri="f2d5bc59-2013-43eb-9185-124b34adb90f"/>
  </ds:schemaRefs>
</ds:datastoreItem>
</file>

<file path=customXml/itemProps3.xml><?xml version="1.0" encoding="utf-8"?>
<ds:datastoreItem xmlns:ds="http://schemas.openxmlformats.org/officeDocument/2006/customXml" ds:itemID="{F23DF4BD-3EF2-462B-92C2-F9DD245DB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1092</Characters>
  <Application>Microsoft Office Word</Application>
  <DocSecurity>0</DocSecurity>
  <Lines>9</Lines>
  <Paragraphs>2</Paragraphs>
  <ScaleCrop>false</ScaleCrop>
  <Company>Komunalno podjetje Velenje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Čampa</dc:creator>
  <cp:keywords/>
  <dc:description/>
  <cp:lastModifiedBy>Verdnik Valerija</cp:lastModifiedBy>
  <cp:revision>13</cp:revision>
  <dcterms:created xsi:type="dcterms:W3CDTF">2024-09-03T06:53:00Z</dcterms:created>
  <dcterms:modified xsi:type="dcterms:W3CDTF">2026-09-07T12:30:00Z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0x010100A309815D3AFEC24F8B04C8DE60D86D49</vt:lpwstr>
  </property>
  <property fmtid="{D5CDD505-2E9C-101B-9397-08002B2CF9AE}" pid="3" name="MediaServiceImageTags">
    <vt:lpwstr/>
  </property>
</Properties>
</file>